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FB3E7" w14:textId="2A073996" w:rsidR="0083045B" w:rsidRDefault="0083045B" w:rsidP="0083045B">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491845607"/>
      <w:bookmarkStart w:id="3" w:name="_Ref399006623"/>
      <w:bookmarkStart w:id="4" w:name="_Toc92513360"/>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1A095C" w:rsidRPr="001A095C">
        <w:rPr>
          <w:rFonts w:cs="Arial"/>
          <w:sz w:val="24"/>
          <w:szCs w:val="24"/>
        </w:rPr>
        <w:t>R4-2</w:t>
      </w:r>
      <w:bookmarkStart w:id="5" w:name="_GoBack"/>
      <w:bookmarkEnd w:id="5"/>
      <w:r w:rsidR="001A095C" w:rsidRPr="001A095C">
        <w:rPr>
          <w:rFonts w:cs="Arial"/>
          <w:sz w:val="24"/>
          <w:szCs w:val="24"/>
        </w:rPr>
        <w:t>007621</w:t>
      </w:r>
    </w:p>
    <w:p w14:paraId="68B56175" w14:textId="77777777" w:rsidR="0083045B" w:rsidRPr="00491529" w:rsidRDefault="0083045B" w:rsidP="0083045B">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bookmarkEnd w:id="2"/>
    <w:p w14:paraId="213EFC5F" w14:textId="77777777" w:rsidR="0087636F" w:rsidRPr="00DC22B0" w:rsidRDefault="0087636F" w:rsidP="00EB2377">
      <w:pPr>
        <w:spacing w:after="120"/>
        <w:ind w:left="1985" w:hanging="1985"/>
        <w:rPr>
          <w:rFonts w:ascii="Arial" w:hAnsi="Arial" w:cs="Arial"/>
          <w:b/>
        </w:rPr>
      </w:pPr>
    </w:p>
    <w:p w14:paraId="08649F6F" w14:textId="2C828916"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83045B">
        <w:rPr>
          <w:rFonts w:ascii="Arial" w:eastAsia="Batang" w:hAnsi="Arial" w:cs="Arial"/>
          <w:lang w:eastAsia="zh-CN"/>
        </w:rPr>
        <w:t>AT&amp;T</w:t>
      </w:r>
    </w:p>
    <w:p w14:paraId="17450D6A" w14:textId="2037029C"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C67342">
        <w:rPr>
          <w:rFonts w:ascii="Arial" w:eastAsia="MS Mincho" w:hAnsi="Arial" w:cs="Arial"/>
          <w:lang w:eastAsia="ja-JP"/>
        </w:rPr>
        <w:t>DC_</w:t>
      </w:r>
      <w:r w:rsidR="00C67342" w:rsidRPr="00C67342">
        <w:rPr>
          <w:rFonts w:ascii="Arial" w:eastAsia="MS Mincho" w:hAnsi="Arial" w:cs="Arial"/>
          <w:lang w:eastAsia="ja-JP"/>
        </w:rPr>
        <w:t>2-</w:t>
      </w:r>
      <w:r w:rsidR="0083045B">
        <w:rPr>
          <w:rFonts w:ascii="Arial" w:eastAsia="MS Mincho" w:hAnsi="Arial" w:cs="Arial"/>
          <w:lang w:eastAsia="ja-JP"/>
        </w:rPr>
        <w:t>14-</w:t>
      </w:r>
      <w:r w:rsidR="00C67342" w:rsidRPr="00C67342">
        <w:rPr>
          <w:rFonts w:ascii="Arial" w:eastAsia="MS Mincho" w:hAnsi="Arial" w:cs="Arial"/>
          <w:lang w:eastAsia="ja-JP"/>
        </w:rPr>
        <w:t>66_n66</w:t>
      </w:r>
      <w:r w:rsidR="00310828">
        <w:rPr>
          <w:rFonts w:ascii="Arial" w:eastAsia="MS Mincho" w:hAnsi="Arial" w:cs="Arial"/>
          <w:lang w:eastAsia="ja-JP"/>
        </w:rPr>
        <w:t>.</w:t>
      </w:r>
    </w:p>
    <w:p w14:paraId="4F2055CD" w14:textId="6D65700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A231CC">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3"/>
    <w:bookmarkEnd w:id="4"/>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33A86F51"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83045B" w:rsidRPr="0083045B">
        <w:t>2A-14A-66A-n66A</w:t>
      </w:r>
      <w:r w:rsidR="0083045B">
        <w:t xml:space="preserve"> and</w:t>
      </w:r>
      <w:r w:rsidR="0083045B" w:rsidRPr="0083045B">
        <w:t xml:space="preserve"> 2A-2A-14A-66A-n66A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6" w:name="_Toc405202255"/>
      <w:r w:rsidRPr="003F582D">
        <w:rPr>
          <w:rFonts w:eastAsia="MS Mincho"/>
          <w:color w:val="0070C0"/>
          <w:sz w:val="32"/>
          <w:szCs w:val="32"/>
          <w:lang w:val="en-US"/>
        </w:rPr>
        <w:t>---Start of changes---</w:t>
      </w:r>
    </w:p>
    <w:p w14:paraId="6ADAC9FA" w14:textId="45F35B65" w:rsidR="0083045B" w:rsidRPr="003B5428" w:rsidRDefault="0083045B" w:rsidP="0083045B">
      <w:pPr>
        <w:pStyle w:val="Heading2"/>
        <w:rPr>
          <w:ins w:id="7" w:author="Author"/>
          <w:lang w:val="en-US" w:eastAsia="ja-JP"/>
        </w:rPr>
      </w:pPr>
      <w:bookmarkStart w:id="8" w:name="_Toc513115734"/>
      <w:bookmarkStart w:id="9" w:name="_Toc513115967"/>
      <w:bookmarkStart w:id="10" w:name="_Toc528760034"/>
      <w:bookmarkStart w:id="11" w:name="_Toc527980891"/>
      <w:bookmarkStart w:id="12" w:name="_Toc527982050"/>
      <w:bookmarkEnd w:id="6"/>
      <w:ins w:id="13" w:author="Author">
        <w:r w:rsidRPr="003B5428">
          <w:rPr>
            <w:rFonts w:hint="eastAsia"/>
            <w:lang w:val="en-US" w:eastAsia="zh-TW"/>
          </w:rPr>
          <w:t>5.1.x</w:t>
        </w:r>
        <w:r w:rsidRPr="003B5428">
          <w:rPr>
            <w:lang w:val="en-US" w:eastAsia="ja-JP"/>
          </w:rPr>
          <w:tab/>
        </w:r>
        <w:bookmarkEnd w:id="8"/>
        <w:bookmarkEnd w:id="9"/>
        <w:bookmarkEnd w:id="10"/>
        <w:r w:rsidRPr="003B5428">
          <w:rPr>
            <w:rFonts w:eastAsia="MS Mincho" w:cs="Arial"/>
            <w:lang w:val="en-US" w:eastAsia="ja-JP"/>
          </w:rPr>
          <w:t>DC_</w:t>
        </w:r>
        <w:r w:rsidRPr="00C67342">
          <w:rPr>
            <w:rFonts w:eastAsia="MS Mincho" w:cs="Arial"/>
            <w:lang w:val="en-US" w:eastAsia="ja-JP"/>
          </w:rPr>
          <w:t>2A-</w:t>
        </w:r>
        <w:r>
          <w:rPr>
            <w:rFonts w:eastAsia="MS Mincho" w:cs="Arial"/>
            <w:lang w:val="en-US" w:eastAsia="ja-JP"/>
          </w:rPr>
          <w:t>14A-</w:t>
        </w:r>
        <w:r w:rsidRPr="00C67342">
          <w:rPr>
            <w:rFonts w:eastAsia="MS Mincho" w:cs="Arial"/>
            <w:lang w:val="en-US" w:eastAsia="ja-JP"/>
          </w:rPr>
          <w:t>66A_n66A</w:t>
        </w:r>
      </w:ins>
    </w:p>
    <w:p w14:paraId="66836E9C" w14:textId="77777777" w:rsidR="0083045B" w:rsidRPr="00534453" w:rsidRDefault="0083045B" w:rsidP="0083045B">
      <w:pPr>
        <w:keepNext/>
        <w:keepLines/>
        <w:spacing w:before="120"/>
        <w:ind w:left="1134" w:hanging="1134"/>
        <w:outlineLvl w:val="3"/>
        <w:rPr>
          <w:ins w:id="14" w:author="Author"/>
          <w:rFonts w:ascii="Arial" w:eastAsia="MS Mincho" w:hAnsi="Arial" w:cs="Arial"/>
          <w:sz w:val="28"/>
          <w:szCs w:val="28"/>
          <w:lang w:val="en-US" w:eastAsia="ja-JP"/>
        </w:rPr>
      </w:pPr>
      <w:bookmarkStart w:id="15" w:name="_Toc513115735"/>
      <w:bookmarkStart w:id="16" w:name="_Toc513115968"/>
      <w:ins w:id="17"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5B373B00" w14:textId="77777777" w:rsidR="0083045B" w:rsidRPr="00534453" w:rsidRDefault="0083045B" w:rsidP="0083045B">
      <w:pPr>
        <w:spacing w:before="120" w:after="120"/>
        <w:jc w:val="center"/>
        <w:rPr>
          <w:ins w:id="18" w:author="Author"/>
          <w:rFonts w:ascii="Arial" w:hAnsi="Arial" w:cs="Arial"/>
          <w:b/>
          <w:lang w:eastAsia="ja-JP"/>
        </w:rPr>
      </w:pPr>
      <w:ins w:id="19"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3045B" w:rsidRPr="00534453" w14:paraId="19511314" w14:textId="77777777" w:rsidTr="000E523E">
        <w:trPr>
          <w:cantSplit/>
          <w:trHeight w:val="288"/>
          <w:tblHeader/>
          <w:jc w:val="center"/>
          <w:ins w:id="20"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0DF5127" w14:textId="77777777" w:rsidR="0083045B" w:rsidRPr="00534453" w:rsidRDefault="0083045B" w:rsidP="000E523E">
            <w:pPr>
              <w:pStyle w:val="TAH"/>
              <w:rPr>
                <w:ins w:id="21" w:author="Author"/>
                <w:rFonts w:eastAsia="MS Mincho" w:cs="Arial"/>
              </w:rPr>
            </w:pPr>
            <w:ins w:id="22"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39436C" w14:textId="77777777" w:rsidR="0083045B" w:rsidRPr="00534453" w:rsidRDefault="0083045B" w:rsidP="000E523E">
            <w:pPr>
              <w:pStyle w:val="TAH"/>
              <w:rPr>
                <w:ins w:id="23" w:author="Author"/>
                <w:rFonts w:eastAsia="MS Mincho" w:cs="Arial"/>
              </w:rPr>
            </w:pPr>
            <w:ins w:id="24"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9DC629F" w14:textId="77777777" w:rsidR="0083045B" w:rsidRPr="00534453" w:rsidRDefault="0083045B" w:rsidP="000E523E">
            <w:pPr>
              <w:pStyle w:val="TAH"/>
              <w:rPr>
                <w:ins w:id="25" w:author="Author"/>
                <w:rFonts w:cs="Arial"/>
              </w:rPr>
            </w:pPr>
            <w:ins w:id="26"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C0462E" w14:textId="77777777" w:rsidR="0083045B" w:rsidRPr="00534453" w:rsidRDefault="0083045B" w:rsidP="000E523E">
            <w:pPr>
              <w:pStyle w:val="TAH"/>
              <w:rPr>
                <w:ins w:id="27" w:author="Author"/>
              </w:rPr>
            </w:pPr>
            <w:ins w:id="28" w:author="Author">
              <w:r w:rsidRPr="00534453">
                <w:t>Single UL allowed</w:t>
              </w:r>
            </w:ins>
          </w:p>
        </w:tc>
      </w:tr>
      <w:tr w:rsidR="0083045B" w:rsidRPr="00534453" w14:paraId="573EE359" w14:textId="77777777" w:rsidTr="000E523E">
        <w:trPr>
          <w:cantSplit/>
          <w:trHeight w:val="210"/>
          <w:jc w:val="center"/>
          <w:ins w:id="29" w:author="Author"/>
        </w:trPr>
        <w:tc>
          <w:tcPr>
            <w:tcW w:w="2349" w:type="dxa"/>
            <w:tcBorders>
              <w:top w:val="single" w:sz="4" w:space="0" w:color="auto"/>
              <w:left w:val="single" w:sz="4" w:space="0" w:color="auto"/>
              <w:bottom w:val="single" w:sz="4" w:space="0" w:color="auto"/>
              <w:right w:val="single" w:sz="4" w:space="0" w:color="auto"/>
            </w:tcBorders>
            <w:vAlign w:val="center"/>
          </w:tcPr>
          <w:p w14:paraId="56559ADD" w14:textId="77777777" w:rsidR="0083045B" w:rsidRPr="00534453" w:rsidRDefault="0083045B" w:rsidP="000E523E">
            <w:pPr>
              <w:pStyle w:val="TAC"/>
              <w:rPr>
                <w:ins w:id="30" w:author="Author"/>
                <w:lang w:eastAsia="zh-TW"/>
              </w:rPr>
            </w:pPr>
            <w:ins w:id="31" w:author="Autho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66_n66</w:t>
              </w:r>
            </w:ins>
          </w:p>
        </w:tc>
        <w:tc>
          <w:tcPr>
            <w:tcW w:w="2058" w:type="dxa"/>
            <w:tcBorders>
              <w:top w:val="single" w:sz="4" w:space="0" w:color="auto"/>
              <w:left w:val="single" w:sz="4" w:space="0" w:color="auto"/>
              <w:bottom w:val="single" w:sz="4" w:space="0" w:color="auto"/>
              <w:right w:val="single" w:sz="4" w:space="0" w:color="auto"/>
            </w:tcBorders>
            <w:vAlign w:val="center"/>
          </w:tcPr>
          <w:p w14:paraId="2D22FDC2" w14:textId="77777777" w:rsidR="0083045B" w:rsidRPr="00534453" w:rsidRDefault="0083045B" w:rsidP="000E523E">
            <w:pPr>
              <w:pStyle w:val="TAC"/>
              <w:rPr>
                <w:ins w:id="32" w:author="Author"/>
                <w:lang w:eastAsia="zh-TW"/>
              </w:rPr>
            </w:pPr>
            <w:ins w:id="33" w:author="Author">
              <w:r w:rsidRPr="00534453">
                <w:rPr>
                  <w:szCs w:val="18"/>
                </w:rPr>
                <w:t>CA_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26DBD6A" w14:textId="77777777" w:rsidR="0083045B" w:rsidRPr="00534453" w:rsidRDefault="0083045B" w:rsidP="000E523E">
            <w:pPr>
              <w:pStyle w:val="TAC"/>
              <w:rPr>
                <w:ins w:id="34" w:author="Author"/>
                <w:lang w:eastAsia="zh-TW"/>
              </w:rPr>
            </w:pPr>
            <w:ins w:id="35"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37085F5A" w14:textId="77777777" w:rsidR="0083045B" w:rsidRPr="00534453" w:rsidRDefault="0083045B" w:rsidP="000E523E">
            <w:pPr>
              <w:pStyle w:val="TAC"/>
              <w:rPr>
                <w:ins w:id="36" w:author="Author"/>
                <w:rFonts w:eastAsia="MS Mincho"/>
              </w:rPr>
            </w:pPr>
          </w:p>
        </w:tc>
      </w:tr>
    </w:tbl>
    <w:p w14:paraId="22A4BD80" w14:textId="77777777" w:rsidR="0083045B" w:rsidRPr="003F582D" w:rsidRDefault="0083045B" w:rsidP="0083045B">
      <w:pPr>
        <w:rPr>
          <w:ins w:id="37" w:author="Author"/>
          <w:sz w:val="22"/>
          <w:highlight w:val="yellow"/>
          <w:lang w:eastAsia="zh-CN"/>
        </w:rPr>
      </w:pPr>
    </w:p>
    <w:p w14:paraId="2506AE1E" w14:textId="77777777" w:rsidR="0083045B" w:rsidRPr="00B10F2C" w:rsidRDefault="0083045B" w:rsidP="0083045B">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9"/>
        <w:bookmarkEnd w:id="40"/>
        <w:bookmarkEnd w:id="41"/>
        <w:bookmarkEnd w:id="42"/>
        <w:bookmarkEnd w:id="43"/>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C528DD8" w14:textId="77777777" w:rsidR="0083045B" w:rsidRPr="00B10F2C" w:rsidRDefault="0083045B" w:rsidP="0083045B">
      <w:pPr>
        <w:spacing w:before="120" w:after="120"/>
        <w:jc w:val="center"/>
        <w:rPr>
          <w:ins w:id="45" w:author="Author"/>
          <w:rFonts w:ascii="Arial" w:eastAsia="Yu Mincho" w:hAnsi="Arial" w:cs="Arial"/>
          <w:sz w:val="28"/>
          <w:szCs w:val="28"/>
          <w:lang w:eastAsia="ja-JP"/>
        </w:rPr>
      </w:pPr>
      <w:ins w:id="46"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045B" w:rsidRPr="00B10F2C" w14:paraId="380CA2EC" w14:textId="77777777" w:rsidTr="000E523E">
        <w:trPr>
          <w:trHeight w:val="47"/>
          <w:tblHeader/>
          <w:jc w:val="center"/>
          <w:ins w:id="47"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6183BE2" w14:textId="77777777" w:rsidR="0083045B" w:rsidRPr="00B10F2C" w:rsidRDefault="0083045B" w:rsidP="000E523E">
            <w:pPr>
              <w:pStyle w:val="TAH"/>
              <w:rPr>
                <w:ins w:id="48" w:author="Author"/>
                <w:lang w:val="en-US" w:eastAsia="fi-FI"/>
              </w:rPr>
            </w:pPr>
            <w:ins w:id="49" w:author="Author">
              <w:r w:rsidRPr="00B10F2C">
                <w:rPr>
                  <w:lang w:val="en-US" w:eastAsia="fi-FI"/>
                </w:rPr>
                <w:t>EN-DC</w:t>
              </w:r>
            </w:ins>
          </w:p>
          <w:p w14:paraId="7ABE3194" w14:textId="77777777" w:rsidR="0083045B" w:rsidRPr="00B10F2C" w:rsidRDefault="0083045B" w:rsidP="000E523E">
            <w:pPr>
              <w:pStyle w:val="TAH"/>
              <w:rPr>
                <w:ins w:id="50" w:author="Author"/>
                <w:lang w:val="en-US" w:eastAsia="fi-FI"/>
              </w:rPr>
            </w:pPr>
            <w:ins w:id="51"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80EADB" w14:textId="77777777" w:rsidR="0083045B" w:rsidRPr="00B10F2C" w:rsidRDefault="0083045B" w:rsidP="000E523E">
            <w:pPr>
              <w:pStyle w:val="TAH"/>
              <w:rPr>
                <w:ins w:id="52" w:author="Author"/>
                <w:lang w:val="en-US" w:eastAsia="fi-FI"/>
              </w:rPr>
            </w:pPr>
            <w:ins w:id="53" w:author="Author">
              <w:r w:rsidRPr="00B10F2C">
                <w:rPr>
                  <w:lang w:val="en-US" w:eastAsia="fi-FI"/>
                </w:rPr>
                <w:t>Uplink EN-DC</w:t>
              </w:r>
            </w:ins>
          </w:p>
          <w:p w14:paraId="05BEC993" w14:textId="77777777" w:rsidR="0083045B" w:rsidRPr="00B10F2C" w:rsidRDefault="0083045B" w:rsidP="000E523E">
            <w:pPr>
              <w:pStyle w:val="TAH"/>
              <w:rPr>
                <w:ins w:id="54" w:author="Author"/>
                <w:lang w:val="en-US" w:eastAsia="fi-FI"/>
              </w:rPr>
            </w:pPr>
            <w:ins w:id="55" w:author="Author">
              <w:r w:rsidRPr="00B10F2C">
                <w:rPr>
                  <w:lang w:val="en-US" w:eastAsia="fi-FI"/>
                </w:rPr>
                <w:t>configuration</w:t>
              </w:r>
            </w:ins>
          </w:p>
          <w:p w14:paraId="0347C32E" w14:textId="77777777" w:rsidR="0083045B" w:rsidRPr="00B10F2C" w:rsidRDefault="0083045B" w:rsidP="000E523E">
            <w:pPr>
              <w:pStyle w:val="TAH"/>
              <w:rPr>
                <w:ins w:id="56" w:author="Author"/>
                <w:lang w:eastAsia="fi-FI"/>
              </w:rPr>
            </w:pPr>
            <w:ins w:id="57"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31766B8" w14:textId="77777777" w:rsidR="0083045B" w:rsidRPr="00B10F2C" w:rsidRDefault="0083045B" w:rsidP="000E523E">
            <w:pPr>
              <w:pStyle w:val="TAH"/>
              <w:rPr>
                <w:ins w:id="58" w:author="Author"/>
                <w:lang w:val="en-US" w:eastAsia="fi-FI"/>
              </w:rPr>
            </w:pPr>
            <w:ins w:id="59"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3CC84B9" w14:textId="77777777" w:rsidR="0083045B" w:rsidRPr="00B10F2C" w:rsidRDefault="0083045B" w:rsidP="000E523E">
            <w:pPr>
              <w:pStyle w:val="TAH"/>
              <w:rPr>
                <w:ins w:id="60" w:author="Author"/>
                <w:rFonts w:cs="Arial"/>
                <w:bCs/>
                <w:szCs w:val="18"/>
                <w:lang w:eastAsia="fi-FI"/>
              </w:rPr>
            </w:pPr>
            <w:ins w:id="61" w:author="Author">
              <w:r w:rsidRPr="00B10F2C">
                <w:rPr>
                  <w:lang w:eastAsia="fi-FI"/>
                </w:rPr>
                <w:t>NR configuration</w:t>
              </w:r>
            </w:ins>
          </w:p>
        </w:tc>
      </w:tr>
      <w:tr w:rsidR="0083045B" w:rsidRPr="00B10F2C" w14:paraId="556B3CDC" w14:textId="77777777" w:rsidTr="000E523E">
        <w:trPr>
          <w:trHeight w:val="289"/>
          <w:jc w:val="center"/>
          <w:ins w:id="6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32687AC" w14:textId="77777777" w:rsidR="0083045B" w:rsidRDefault="0083045B" w:rsidP="000E523E">
            <w:pPr>
              <w:pStyle w:val="TAH"/>
              <w:rPr>
                <w:ins w:id="63" w:author="Author"/>
                <w:rFonts w:eastAsia="MS Mincho" w:cs="Arial"/>
                <w:b w:val="0"/>
                <w:lang w:val="en-US" w:eastAsia="ja-JP"/>
              </w:rPr>
            </w:pPr>
            <w:ins w:id="64" w:author="Autho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14A_</w:t>
              </w:r>
              <w:r w:rsidRPr="00C77949">
                <w:rPr>
                  <w:rFonts w:eastAsia="MS Mincho" w:cs="Arial"/>
                  <w:b w:val="0"/>
                  <w:lang w:val="en-US" w:eastAsia="ja-JP"/>
                </w:rPr>
                <w:t>66A_n66A</w:t>
              </w:r>
            </w:ins>
          </w:p>
          <w:p w14:paraId="57D2F8EC" w14:textId="24DE96FB" w:rsidR="00B7272C" w:rsidRPr="00C77949" w:rsidRDefault="00B7272C" w:rsidP="000E523E">
            <w:pPr>
              <w:pStyle w:val="TAH"/>
              <w:rPr>
                <w:ins w:id="65" w:author="Author"/>
                <w:b w:val="0"/>
                <w:lang w:val="en-US" w:eastAsia="fi-FI"/>
              </w:rPr>
            </w:pPr>
            <w:ins w:id="66" w:author="Autho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-2A</w:t>
              </w:r>
              <w:r w:rsidRPr="00C77949">
                <w:rPr>
                  <w:rFonts w:eastAsia="MS Mincho" w:cs="Arial"/>
                  <w:b w:val="0"/>
                  <w:lang w:val="en-US" w:eastAsia="ja-JP"/>
                </w:rPr>
                <w:t>-</w:t>
              </w:r>
              <w:r>
                <w:rPr>
                  <w:rFonts w:eastAsia="MS Mincho" w:cs="Arial"/>
                  <w:b w:val="0"/>
                  <w:lang w:val="en-US" w:eastAsia="ja-JP"/>
                </w:rPr>
                <w:t>14A_</w:t>
              </w:r>
              <w:r w:rsidRPr="00C77949">
                <w:rPr>
                  <w:rFonts w:eastAsia="MS Mincho" w:cs="Arial"/>
                  <w:b w:val="0"/>
                  <w:lang w:val="en-US" w:eastAsia="ja-JP"/>
                </w:rPr>
                <w:t>66A_n66A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A4509F" w14:textId="77777777" w:rsidR="0083045B" w:rsidRDefault="0083045B" w:rsidP="000E523E">
            <w:pPr>
              <w:pStyle w:val="TAH"/>
              <w:rPr>
                <w:ins w:id="67" w:author="Author"/>
                <w:rFonts w:eastAsia="MS Mincho" w:cs="Arial"/>
                <w:b w:val="0"/>
                <w:lang w:val="en-US" w:eastAsia="ja-JP"/>
              </w:rPr>
            </w:pPr>
            <w:ins w:id="68" w:author="Author">
              <w:r w:rsidRPr="00C77949">
                <w:rPr>
                  <w:b w:val="0"/>
                  <w:lang w:val="fi-FI" w:eastAsia="fi-FI"/>
                </w:rPr>
                <w:t>DC_</w:t>
              </w:r>
              <w:r w:rsidRPr="00C77949">
                <w:rPr>
                  <w:rFonts w:eastAsia="MS Mincho" w:cs="Arial"/>
                  <w:b w:val="0"/>
                  <w:lang w:val="en-US" w:eastAsia="ja-JP"/>
                </w:rPr>
                <w:t>2A_n66A</w:t>
              </w:r>
            </w:ins>
          </w:p>
          <w:p w14:paraId="61B5CA43" w14:textId="77777777" w:rsidR="0083045B" w:rsidRDefault="0083045B" w:rsidP="000E523E">
            <w:pPr>
              <w:pStyle w:val="TAH"/>
              <w:rPr>
                <w:ins w:id="69" w:author="Author"/>
                <w:b w:val="0"/>
                <w:lang w:val="en-US" w:eastAsia="zh-TW"/>
              </w:rPr>
            </w:pPr>
            <w:ins w:id="70" w:author="Autho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A_n66A</w:t>
              </w:r>
            </w:ins>
          </w:p>
          <w:p w14:paraId="161D58C4" w14:textId="77777777" w:rsidR="0083045B" w:rsidRPr="00B10F2C" w:rsidRDefault="0083045B" w:rsidP="000E523E">
            <w:pPr>
              <w:pStyle w:val="TAH"/>
              <w:rPr>
                <w:ins w:id="71" w:author="Author"/>
                <w:b w:val="0"/>
                <w:lang w:val="en-US" w:eastAsia="zh-TW"/>
              </w:rPr>
            </w:pPr>
            <w:ins w:id="72" w:author="Author">
              <w:r w:rsidRPr="00C77949">
                <w:rPr>
                  <w:b w:val="0"/>
                  <w:lang w:val="fi-FI" w:eastAsia="fi-FI"/>
                </w:rPr>
                <w:t>DC_</w:t>
              </w:r>
              <w:r w:rsidRPr="00C77949">
                <w:rPr>
                  <w:rFonts w:eastAsia="MS Mincho" w:cs="Arial"/>
                  <w:b w:val="0"/>
                  <w:lang w:val="en-US" w:eastAsia="ja-JP"/>
                </w:rPr>
                <w:t>66A_n66A</w:t>
              </w:r>
              <w:r w:rsidRPr="000E68E4">
                <w:rPr>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A68D02F" w14:textId="77777777" w:rsidR="0083045B" w:rsidRDefault="0083045B" w:rsidP="000E523E">
            <w:pPr>
              <w:pStyle w:val="TAH"/>
              <w:rPr>
                <w:ins w:id="73" w:author="Author"/>
                <w:rFonts w:eastAsia="MS Mincho" w:cs="Arial"/>
                <w:b w:val="0"/>
                <w:lang w:val="en-US" w:eastAsia="ja-JP"/>
              </w:rPr>
            </w:pPr>
            <w:ins w:id="74" w:author="Autho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ins>
          </w:p>
          <w:p w14:paraId="7EE3044E" w14:textId="2AA8D0E4" w:rsidR="00B7272C" w:rsidRPr="00B10F2C" w:rsidRDefault="00B7272C" w:rsidP="000E523E">
            <w:pPr>
              <w:pStyle w:val="TAH"/>
              <w:rPr>
                <w:ins w:id="75" w:author="Author"/>
                <w:b w:val="0"/>
                <w:lang w:eastAsia="fi-FI"/>
              </w:rPr>
            </w:pPr>
            <w:ins w:id="76" w:author="Author">
              <w:r>
                <w:rPr>
                  <w:b w:val="0"/>
                  <w:lang w:val="fi-FI" w:eastAsia="fi-FI"/>
                </w:rPr>
                <w:t>CA_</w:t>
              </w:r>
              <w:r w:rsidRPr="00C77949">
                <w:rPr>
                  <w:rFonts w:eastAsia="MS Mincho" w:cs="Arial"/>
                  <w:b w:val="0"/>
                  <w:lang w:val="en-US" w:eastAsia="ja-JP"/>
                </w:rPr>
                <w:t>2A</w:t>
              </w:r>
              <w:r>
                <w:rPr>
                  <w:rFonts w:eastAsia="MS Mincho" w:cs="Arial"/>
                  <w:b w:val="0"/>
                  <w:lang w:val="en-US" w:eastAsia="ja-JP"/>
                </w:rPr>
                <w:t>-2A</w:t>
              </w:r>
              <w:r w:rsidRPr="00C77949">
                <w:rPr>
                  <w:rFonts w:eastAsia="MS Mincho" w:cs="Arial"/>
                  <w:b w:val="0"/>
                  <w:lang w:val="en-US" w:eastAsia="ja-JP"/>
                </w:rPr>
                <w:t>-</w:t>
              </w:r>
              <w:r>
                <w:rPr>
                  <w:rFonts w:eastAsia="MS Mincho" w:cs="Arial"/>
                  <w:b w:val="0"/>
                  <w:lang w:val="en-US" w:eastAsia="ja-JP"/>
                </w:rPr>
                <w:t>14A-</w:t>
              </w:r>
              <w:r w:rsidRPr="00C77949">
                <w:rPr>
                  <w:rFonts w:eastAsia="MS Mincho" w:cs="Arial"/>
                  <w:b w:val="0"/>
                  <w:lang w:val="en-US" w:eastAsia="ja-JP"/>
                </w:rPr>
                <w:t>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62931E0" w14:textId="77777777" w:rsidR="0083045B" w:rsidRPr="00B10F2C" w:rsidRDefault="0083045B" w:rsidP="000E523E">
            <w:pPr>
              <w:pStyle w:val="TAH"/>
              <w:rPr>
                <w:ins w:id="77" w:author="Author"/>
                <w:b w:val="0"/>
                <w:lang w:eastAsia="fi-FI"/>
              </w:rPr>
            </w:pPr>
            <w:ins w:id="78" w:author="Author">
              <w:r>
                <w:rPr>
                  <w:b w:val="0"/>
                  <w:lang w:val="fi-FI" w:eastAsia="fi-FI"/>
                </w:rPr>
                <w:t>n66A</w:t>
              </w:r>
            </w:ins>
          </w:p>
        </w:tc>
      </w:tr>
      <w:tr w:rsidR="0083045B" w:rsidRPr="00B10F2C" w14:paraId="489AF047" w14:textId="77777777" w:rsidTr="000E523E">
        <w:trPr>
          <w:trHeight w:val="289"/>
          <w:jc w:val="center"/>
          <w:ins w:id="79"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E0A9FA3" w14:textId="77777777" w:rsidR="0083045B" w:rsidRDefault="0083045B" w:rsidP="000E523E">
            <w:pPr>
              <w:pStyle w:val="TAH"/>
              <w:jc w:val="left"/>
              <w:rPr>
                <w:ins w:id="80" w:author="Author"/>
                <w:b w:val="0"/>
                <w:lang w:val="fi-FI" w:eastAsia="fi-FI"/>
              </w:rPr>
            </w:pPr>
            <w:ins w:id="81" w:author="Autho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ins>
          </w:p>
        </w:tc>
      </w:tr>
    </w:tbl>
    <w:p w14:paraId="7B00B93E" w14:textId="77777777" w:rsidR="0083045B" w:rsidRPr="008C6BFA" w:rsidRDefault="0083045B" w:rsidP="0083045B">
      <w:pPr>
        <w:rPr>
          <w:ins w:id="82" w:author="Author"/>
          <w:rFonts w:ascii="Arial" w:hAnsi="Arial" w:cs="Arial"/>
          <w:color w:val="FF0000"/>
          <w:sz w:val="28"/>
          <w:szCs w:val="28"/>
          <w:lang w:eastAsia="zh-CN"/>
        </w:rPr>
      </w:pPr>
    </w:p>
    <w:p w14:paraId="65CF7D7A" w14:textId="77777777" w:rsidR="0083045B" w:rsidRPr="008C6BFA" w:rsidRDefault="0083045B" w:rsidP="0083045B">
      <w:pPr>
        <w:keepNext/>
        <w:keepLines/>
        <w:spacing w:before="120"/>
        <w:ind w:left="1134" w:hanging="1134"/>
        <w:outlineLvl w:val="3"/>
        <w:rPr>
          <w:ins w:id="83" w:author="Author"/>
          <w:rFonts w:ascii="Arial" w:hAnsi="Arial" w:cs="Arial"/>
          <w:sz w:val="28"/>
          <w:szCs w:val="28"/>
          <w:lang w:val="en-US" w:eastAsia="zh-CN"/>
        </w:rPr>
      </w:pPr>
      <w:ins w:id="84"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40D9832" w14:textId="146FF785" w:rsidR="0083045B" w:rsidRPr="008C6BFA" w:rsidRDefault="0083045B" w:rsidP="0083045B">
      <w:pPr>
        <w:rPr>
          <w:ins w:id="85" w:author="Author"/>
        </w:rPr>
      </w:pPr>
      <w:ins w:id="86"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reused from </w:t>
        </w:r>
        <w:r w:rsidR="0098048E">
          <w:t>CA</w:t>
        </w:r>
        <w:r w:rsidRPr="002A28BC">
          <w:t>_2-</w:t>
        </w:r>
        <w:r>
          <w:t>14-</w:t>
        </w:r>
        <w:r w:rsidRPr="002A28BC">
          <w:t>66</w:t>
        </w:r>
        <w:r>
          <w:t xml:space="preserve"> and are </w:t>
        </w:r>
        <w:r w:rsidRPr="008C6BFA">
          <w:t>given in the tables</w:t>
        </w:r>
        <w:r w:rsidRPr="008C6BFA">
          <w:rPr>
            <w:rFonts w:hint="eastAsia"/>
          </w:rPr>
          <w:t xml:space="preserve"> below</w:t>
        </w:r>
        <w:r w:rsidRPr="008C6BFA">
          <w:t>.</w:t>
        </w:r>
      </w:ins>
    </w:p>
    <w:p w14:paraId="78949F0F" w14:textId="77777777" w:rsidR="0083045B" w:rsidRPr="008C6BFA" w:rsidRDefault="0083045B" w:rsidP="0083045B">
      <w:pPr>
        <w:keepNext/>
        <w:keepLines/>
        <w:spacing w:before="60"/>
        <w:jc w:val="center"/>
        <w:rPr>
          <w:ins w:id="87" w:author="Author"/>
          <w:rFonts w:ascii="Arial" w:hAnsi="Arial"/>
          <w:b/>
          <w:lang w:eastAsia="zh-CN"/>
        </w:rPr>
      </w:pPr>
      <w:ins w:id="88"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045B" w:rsidRPr="008C6BFA" w14:paraId="12C0A972" w14:textId="77777777" w:rsidTr="000E523E">
        <w:trPr>
          <w:tblHeader/>
          <w:jc w:val="center"/>
          <w:ins w:id="89" w:author="Author"/>
        </w:trPr>
        <w:tc>
          <w:tcPr>
            <w:tcW w:w="1535" w:type="dxa"/>
            <w:vAlign w:val="center"/>
          </w:tcPr>
          <w:p w14:paraId="78A70E0A" w14:textId="77777777" w:rsidR="0083045B" w:rsidRPr="008C6BFA" w:rsidRDefault="0083045B" w:rsidP="000E523E">
            <w:pPr>
              <w:keepNext/>
              <w:keepLines/>
              <w:spacing w:after="0"/>
              <w:jc w:val="center"/>
              <w:rPr>
                <w:ins w:id="90" w:author="Author"/>
                <w:rFonts w:ascii="Arial" w:hAnsi="Arial" w:cs="Arial"/>
                <w:sz w:val="18"/>
                <w:lang w:val="x-none"/>
              </w:rPr>
            </w:pPr>
            <w:ins w:id="9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3BD27EC2" w14:textId="77777777" w:rsidR="0083045B" w:rsidRPr="008C6BFA" w:rsidRDefault="0083045B" w:rsidP="000E523E">
            <w:pPr>
              <w:keepNext/>
              <w:keepLines/>
              <w:spacing w:after="0"/>
              <w:jc w:val="center"/>
              <w:rPr>
                <w:ins w:id="92" w:author="Author"/>
                <w:rFonts w:ascii="Arial" w:hAnsi="Arial" w:cs="Arial"/>
                <w:sz w:val="18"/>
                <w:lang w:val="x-none"/>
              </w:rPr>
            </w:pPr>
            <w:ins w:id="93" w:author="Author">
              <w:r w:rsidRPr="008C6BFA">
                <w:rPr>
                  <w:rFonts w:ascii="Arial" w:hAnsi="Arial" w:cs="Arial"/>
                  <w:sz w:val="18"/>
                  <w:lang w:val="x-none"/>
                </w:rPr>
                <w:t>E-UTRA and NR Band</w:t>
              </w:r>
            </w:ins>
          </w:p>
        </w:tc>
        <w:tc>
          <w:tcPr>
            <w:tcW w:w="2340" w:type="dxa"/>
            <w:vAlign w:val="center"/>
          </w:tcPr>
          <w:p w14:paraId="1555AC53" w14:textId="77777777" w:rsidR="0083045B" w:rsidRPr="008C6BFA" w:rsidRDefault="0083045B" w:rsidP="000E523E">
            <w:pPr>
              <w:keepNext/>
              <w:keepLines/>
              <w:spacing w:after="0"/>
              <w:jc w:val="center"/>
              <w:rPr>
                <w:ins w:id="94" w:author="Author"/>
                <w:rFonts w:ascii="Arial" w:hAnsi="Arial" w:cs="Arial"/>
                <w:sz w:val="18"/>
                <w:lang w:val="x-none"/>
              </w:rPr>
            </w:pPr>
            <w:ins w:id="95"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83045B" w:rsidRPr="008C6BFA" w14:paraId="30BE9D8E" w14:textId="77777777" w:rsidTr="000E523E">
        <w:trPr>
          <w:jc w:val="center"/>
          <w:ins w:id="96" w:author="Author"/>
        </w:trPr>
        <w:tc>
          <w:tcPr>
            <w:tcW w:w="1535" w:type="dxa"/>
            <w:vMerge w:val="restart"/>
            <w:vAlign w:val="center"/>
          </w:tcPr>
          <w:p w14:paraId="04314439" w14:textId="5ECEADDF" w:rsidR="0083045B" w:rsidRPr="00CC60F6" w:rsidRDefault="0083045B" w:rsidP="000E523E">
            <w:pPr>
              <w:keepNext/>
              <w:keepLines/>
              <w:spacing w:after="0"/>
              <w:jc w:val="center"/>
              <w:rPr>
                <w:ins w:id="97" w:author="Author"/>
                <w:rFonts w:ascii="Arial" w:hAnsi="Arial" w:cs="Arial"/>
                <w:sz w:val="18"/>
                <w:szCs w:val="18"/>
                <w:lang w:val="x-none" w:eastAsia="zh-TW"/>
              </w:rPr>
            </w:pPr>
            <w:ins w:id="98" w:author="Autho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sidR="00945F3D">
                <w:rPr>
                  <w:rFonts w:ascii="Arial" w:eastAsia="MS Mincho" w:hAnsi="Arial" w:cs="Arial"/>
                  <w:sz w:val="18"/>
                  <w:szCs w:val="18"/>
                  <w:lang w:val="en-US" w:eastAsia="ja-JP"/>
                </w:rPr>
                <w:br/>
              </w:r>
              <w:r w:rsidR="00945F3D" w:rsidRPr="00E87F69">
                <w:rPr>
                  <w:rFonts w:ascii="Arial" w:hAnsi="Arial" w:cs="Arial"/>
                  <w:noProof/>
                  <w:sz w:val="18"/>
                  <w:szCs w:val="18"/>
                  <w:lang w:eastAsia="zh-CN"/>
                </w:rPr>
                <w:t>DC_</w:t>
              </w:r>
              <w:r w:rsidR="00945F3D">
                <w:rPr>
                  <w:rFonts w:ascii="Arial" w:hAnsi="Arial" w:cs="Arial"/>
                  <w:noProof/>
                  <w:sz w:val="18"/>
                  <w:szCs w:val="18"/>
                  <w:lang w:eastAsia="zh-CN"/>
                </w:rPr>
                <w:t>2-</w:t>
              </w:r>
              <w:r w:rsidR="00945F3D" w:rsidRPr="00E87F69">
                <w:rPr>
                  <w:rFonts w:ascii="Arial" w:eastAsia="MS Mincho" w:hAnsi="Arial" w:cs="Arial"/>
                  <w:sz w:val="18"/>
                  <w:szCs w:val="18"/>
                  <w:lang w:val="en-US" w:eastAsia="ja-JP"/>
                </w:rPr>
                <w:t>2-</w:t>
              </w:r>
              <w:r w:rsidR="00945F3D">
                <w:rPr>
                  <w:rFonts w:ascii="Arial" w:eastAsia="MS Mincho" w:hAnsi="Arial" w:cs="Arial"/>
                  <w:sz w:val="18"/>
                  <w:szCs w:val="18"/>
                  <w:lang w:val="en-US" w:eastAsia="ja-JP"/>
                </w:rPr>
                <w:t>14-</w:t>
              </w:r>
              <w:r w:rsidR="00945F3D" w:rsidRPr="00E87F69">
                <w:rPr>
                  <w:rFonts w:ascii="Arial" w:eastAsia="MS Mincho" w:hAnsi="Arial" w:cs="Arial"/>
                  <w:sz w:val="18"/>
                  <w:szCs w:val="18"/>
                  <w:lang w:val="en-US" w:eastAsia="ja-JP"/>
                </w:rPr>
                <w:t>66_n66</w:t>
              </w:r>
            </w:ins>
          </w:p>
        </w:tc>
        <w:tc>
          <w:tcPr>
            <w:tcW w:w="2049" w:type="dxa"/>
            <w:vAlign w:val="center"/>
          </w:tcPr>
          <w:p w14:paraId="7112EEF5" w14:textId="77777777" w:rsidR="0083045B" w:rsidRPr="008C6BFA" w:rsidRDefault="0083045B" w:rsidP="000E523E">
            <w:pPr>
              <w:keepNext/>
              <w:keepLines/>
              <w:spacing w:after="0"/>
              <w:jc w:val="center"/>
              <w:rPr>
                <w:ins w:id="99" w:author="Author"/>
                <w:rFonts w:ascii="Arial" w:hAnsi="Arial" w:cs="Arial"/>
                <w:sz w:val="18"/>
                <w:szCs w:val="18"/>
                <w:lang w:val="x-none" w:eastAsia="zh-TW"/>
              </w:rPr>
            </w:pPr>
            <w:ins w:id="100" w:author="Author">
              <w:r>
                <w:rPr>
                  <w:rFonts w:ascii="Arial" w:hAnsi="Arial" w:cs="Arial"/>
                  <w:sz w:val="18"/>
                  <w:szCs w:val="18"/>
                  <w:lang w:eastAsia="zh-CN"/>
                </w:rPr>
                <w:t>2</w:t>
              </w:r>
            </w:ins>
          </w:p>
        </w:tc>
        <w:tc>
          <w:tcPr>
            <w:tcW w:w="2340" w:type="dxa"/>
            <w:vAlign w:val="center"/>
          </w:tcPr>
          <w:p w14:paraId="7E662C4E" w14:textId="77777777" w:rsidR="0083045B" w:rsidRPr="00C61C06" w:rsidRDefault="0083045B" w:rsidP="000E523E">
            <w:pPr>
              <w:keepNext/>
              <w:keepLines/>
              <w:spacing w:after="0"/>
              <w:jc w:val="center"/>
              <w:rPr>
                <w:ins w:id="101" w:author="Author"/>
                <w:rFonts w:ascii="Arial" w:hAnsi="Arial" w:cs="Arial"/>
                <w:sz w:val="18"/>
                <w:szCs w:val="18"/>
                <w:lang w:val="x-none" w:eastAsia="zh-TW"/>
              </w:rPr>
            </w:pPr>
            <w:ins w:id="102" w:author="Author">
              <w:r>
                <w:rPr>
                  <w:rFonts w:ascii="Arial" w:hAnsi="Arial" w:cs="Arial"/>
                  <w:sz w:val="18"/>
                  <w:szCs w:val="18"/>
                  <w:lang w:val="sv-SE" w:eastAsia="zh-TW"/>
                </w:rPr>
                <w:t>0.5</w:t>
              </w:r>
            </w:ins>
          </w:p>
        </w:tc>
      </w:tr>
      <w:tr w:rsidR="0083045B" w:rsidRPr="008C6BFA" w14:paraId="3F4EBFC4" w14:textId="77777777" w:rsidTr="000E523E">
        <w:trPr>
          <w:jc w:val="center"/>
          <w:ins w:id="103" w:author="Author"/>
        </w:trPr>
        <w:tc>
          <w:tcPr>
            <w:tcW w:w="1535" w:type="dxa"/>
            <w:vMerge/>
            <w:vAlign w:val="center"/>
          </w:tcPr>
          <w:p w14:paraId="1BAF15BF" w14:textId="77777777" w:rsidR="0083045B" w:rsidRPr="008C6BFA" w:rsidRDefault="0083045B" w:rsidP="000E523E">
            <w:pPr>
              <w:keepNext/>
              <w:keepLines/>
              <w:spacing w:after="0"/>
              <w:jc w:val="center"/>
              <w:rPr>
                <w:ins w:id="104" w:author="Author"/>
                <w:rFonts w:ascii="Arial" w:hAnsi="Arial" w:cs="Arial"/>
                <w:sz w:val="18"/>
                <w:szCs w:val="18"/>
                <w:lang w:val="x-none"/>
              </w:rPr>
            </w:pPr>
          </w:p>
        </w:tc>
        <w:tc>
          <w:tcPr>
            <w:tcW w:w="2049" w:type="dxa"/>
            <w:vAlign w:val="center"/>
          </w:tcPr>
          <w:p w14:paraId="26E20CF7" w14:textId="77777777" w:rsidR="0083045B" w:rsidRPr="008C6BFA" w:rsidRDefault="0083045B" w:rsidP="000E523E">
            <w:pPr>
              <w:keepNext/>
              <w:keepLines/>
              <w:spacing w:after="0"/>
              <w:jc w:val="center"/>
              <w:rPr>
                <w:ins w:id="105" w:author="Author"/>
                <w:rFonts w:ascii="Arial" w:hAnsi="Arial" w:cs="Arial"/>
                <w:sz w:val="18"/>
                <w:szCs w:val="18"/>
                <w:lang w:eastAsia="zh-CN"/>
              </w:rPr>
            </w:pPr>
            <w:ins w:id="106" w:author="Author">
              <w:r>
                <w:rPr>
                  <w:rFonts w:ascii="Arial" w:hAnsi="Arial" w:cs="Arial"/>
                  <w:sz w:val="18"/>
                  <w:szCs w:val="18"/>
                  <w:lang w:eastAsia="zh-CN"/>
                </w:rPr>
                <w:t>14</w:t>
              </w:r>
            </w:ins>
          </w:p>
        </w:tc>
        <w:tc>
          <w:tcPr>
            <w:tcW w:w="2340" w:type="dxa"/>
            <w:vAlign w:val="center"/>
          </w:tcPr>
          <w:p w14:paraId="49182BA2" w14:textId="77777777" w:rsidR="0083045B" w:rsidRPr="008C6BFA" w:rsidRDefault="0083045B" w:rsidP="000E523E">
            <w:pPr>
              <w:keepNext/>
              <w:keepLines/>
              <w:spacing w:after="0"/>
              <w:jc w:val="center"/>
              <w:rPr>
                <w:ins w:id="107" w:author="Author"/>
                <w:rFonts w:ascii="Arial" w:hAnsi="Arial" w:cs="Arial"/>
                <w:sz w:val="18"/>
                <w:szCs w:val="18"/>
                <w:lang w:val="en-US" w:eastAsia="ja-JP"/>
              </w:rPr>
            </w:pPr>
            <w:ins w:id="108" w:author="Author">
              <w:r>
                <w:rPr>
                  <w:rFonts w:ascii="Arial" w:hAnsi="Arial" w:cs="Arial"/>
                  <w:sz w:val="18"/>
                  <w:szCs w:val="18"/>
                  <w:lang w:val="sv-SE" w:eastAsia="zh-TW"/>
                </w:rPr>
                <w:t>0.3</w:t>
              </w:r>
            </w:ins>
          </w:p>
        </w:tc>
      </w:tr>
      <w:tr w:rsidR="0083045B" w:rsidRPr="008C6BFA" w14:paraId="6BFFDC92" w14:textId="77777777" w:rsidTr="000E523E">
        <w:trPr>
          <w:jc w:val="center"/>
          <w:ins w:id="109" w:author="Author"/>
        </w:trPr>
        <w:tc>
          <w:tcPr>
            <w:tcW w:w="1535" w:type="dxa"/>
            <w:vMerge/>
            <w:vAlign w:val="center"/>
          </w:tcPr>
          <w:p w14:paraId="4B1F9AD8" w14:textId="77777777" w:rsidR="0083045B" w:rsidRPr="00310828" w:rsidRDefault="0083045B" w:rsidP="000E523E">
            <w:pPr>
              <w:keepNext/>
              <w:keepLines/>
              <w:spacing w:after="0"/>
              <w:jc w:val="center"/>
              <w:rPr>
                <w:ins w:id="110" w:author="Author"/>
                <w:rFonts w:ascii="Arial" w:hAnsi="Arial" w:cs="Arial"/>
                <w:sz w:val="18"/>
                <w:szCs w:val="18"/>
                <w:lang w:val="x-none"/>
              </w:rPr>
            </w:pPr>
          </w:p>
        </w:tc>
        <w:tc>
          <w:tcPr>
            <w:tcW w:w="2049" w:type="dxa"/>
            <w:vAlign w:val="center"/>
          </w:tcPr>
          <w:p w14:paraId="168425BD" w14:textId="77777777" w:rsidR="0083045B" w:rsidRPr="008C6BFA" w:rsidRDefault="0083045B" w:rsidP="000E523E">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eastAsia="zh-CN"/>
                </w:rPr>
                <w:t>66</w:t>
              </w:r>
            </w:ins>
          </w:p>
        </w:tc>
        <w:tc>
          <w:tcPr>
            <w:tcW w:w="2340" w:type="dxa"/>
            <w:vAlign w:val="center"/>
          </w:tcPr>
          <w:p w14:paraId="66A89242" w14:textId="77777777" w:rsidR="0083045B" w:rsidRPr="00C61C06" w:rsidRDefault="0083045B" w:rsidP="000E523E">
            <w:pPr>
              <w:keepNext/>
              <w:keepLines/>
              <w:spacing w:after="0"/>
              <w:jc w:val="center"/>
              <w:rPr>
                <w:ins w:id="113" w:author="Author"/>
                <w:rFonts w:ascii="Arial" w:hAnsi="Arial" w:cs="Arial"/>
                <w:sz w:val="18"/>
                <w:szCs w:val="18"/>
                <w:lang w:val="x-none" w:eastAsia="zh-TW"/>
              </w:rPr>
            </w:pPr>
            <w:ins w:id="114" w:author="Author">
              <w:r w:rsidRPr="00C61C06">
                <w:rPr>
                  <w:rFonts w:ascii="Arial" w:hAnsi="Arial" w:cs="Arial"/>
                  <w:sz w:val="18"/>
                  <w:szCs w:val="18"/>
                  <w:lang w:eastAsia="zh-CN"/>
                </w:rPr>
                <w:t>0.</w:t>
              </w:r>
              <w:r>
                <w:rPr>
                  <w:rFonts w:ascii="Arial" w:hAnsi="Arial" w:cs="Arial"/>
                  <w:sz w:val="18"/>
                  <w:szCs w:val="18"/>
                  <w:lang w:eastAsia="zh-CN"/>
                </w:rPr>
                <w:t>5</w:t>
              </w:r>
            </w:ins>
          </w:p>
        </w:tc>
      </w:tr>
      <w:tr w:rsidR="0083045B" w:rsidRPr="008C6BFA" w14:paraId="4A7AFA94" w14:textId="77777777" w:rsidTr="000E523E">
        <w:trPr>
          <w:jc w:val="center"/>
          <w:ins w:id="115" w:author="Author"/>
        </w:trPr>
        <w:tc>
          <w:tcPr>
            <w:tcW w:w="1535" w:type="dxa"/>
            <w:vMerge/>
            <w:vAlign w:val="center"/>
          </w:tcPr>
          <w:p w14:paraId="51BDAAC6" w14:textId="77777777" w:rsidR="0083045B" w:rsidRPr="00310828" w:rsidRDefault="0083045B" w:rsidP="000E523E">
            <w:pPr>
              <w:keepNext/>
              <w:keepLines/>
              <w:spacing w:after="0"/>
              <w:jc w:val="center"/>
              <w:rPr>
                <w:ins w:id="116" w:author="Author"/>
                <w:rFonts w:ascii="Arial" w:hAnsi="Arial" w:cs="Arial"/>
                <w:sz w:val="18"/>
                <w:szCs w:val="18"/>
                <w:lang w:val="x-none"/>
              </w:rPr>
            </w:pPr>
          </w:p>
        </w:tc>
        <w:tc>
          <w:tcPr>
            <w:tcW w:w="2049" w:type="dxa"/>
            <w:vAlign w:val="center"/>
          </w:tcPr>
          <w:p w14:paraId="744D50C2" w14:textId="77777777" w:rsidR="0083045B" w:rsidRPr="008C6BFA" w:rsidRDefault="0083045B" w:rsidP="000E523E">
            <w:pPr>
              <w:keepNext/>
              <w:keepLines/>
              <w:spacing w:after="0"/>
              <w:jc w:val="center"/>
              <w:rPr>
                <w:ins w:id="117" w:author="Author"/>
                <w:rFonts w:ascii="Arial" w:hAnsi="Arial" w:cs="Arial"/>
                <w:sz w:val="18"/>
                <w:szCs w:val="18"/>
                <w:lang w:val="x-none" w:eastAsia="zh-TW"/>
              </w:rPr>
            </w:pPr>
            <w:ins w:id="118" w:author="Author">
              <w:r>
                <w:rPr>
                  <w:rFonts w:ascii="Arial" w:hAnsi="Arial" w:cs="Arial"/>
                  <w:sz w:val="18"/>
                  <w:szCs w:val="18"/>
                  <w:lang w:eastAsia="zh-CN"/>
                </w:rPr>
                <w:t>n66</w:t>
              </w:r>
            </w:ins>
          </w:p>
        </w:tc>
        <w:tc>
          <w:tcPr>
            <w:tcW w:w="2340" w:type="dxa"/>
            <w:vAlign w:val="center"/>
          </w:tcPr>
          <w:p w14:paraId="552012B8" w14:textId="77777777" w:rsidR="0083045B" w:rsidRPr="008C6BFA" w:rsidRDefault="0083045B" w:rsidP="000E523E">
            <w:pPr>
              <w:keepNext/>
              <w:keepLines/>
              <w:spacing w:after="0"/>
              <w:jc w:val="center"/>
              <w:rPr>
                <w:ins w:id="119" w:author="Author"/>
                <w:rFonts w:ascii="Arial" w:hAnsi="Arial" w:cs="Arial"/>
                <w:sz w:val="18"/>
                <w:szCs w:val="18"/>
                <w:lang w:val="x-none" w:eastAsia="zh-TW"/>
              </w:rPr>
            </w:pPr>
            <w:ins w:id="120" w:author="Author">
              <w:r>
                <w:rPr>
                  <w:rFonts w:ascii="Arial" w:hAnsi="Arial" w:cs="Arial"/>
                  <w:sz w:val="18"/>
                  <w:szCs w:val="18"/>
                  <w:lang w:val="sv-SE" w:eastAsia="zh-TW"/>
                </w:rPr>
                <w:t>0.5</w:t>
              </w:r>
            </w:ins>
          </w:p>
        </w:tc>
      </w:tr>
    </w:tbl>
    <w:p w14:paraId="6AEBE285" w14:textId="77777777" w:rsidR="0083045B" w:rsidRPr="008C6BFA" w:rsidRDefault="0083045B" w:rsidP="0083045B">
      <w:pPr>
        <w:rPr>
          <w:ins w:id="121" w:author="Author"/>
          <w:sz w:val="22"/>
        </w:rPr>
      </w:pPr>
    </w:p>
    <w:p w14:paraId="765DF196" w14:textId="77777777" w:rsidR="0083045B" w:rsidRPr="008C6BFA" w:rsidRDefault="0083045B" w:rsidP="0083045B">
      <w:pPr>
        <w:keepNext/>
        <w:keepLines/>
        <w:spacing w:before="60"/>
        <w:jc w:val="center"/>
        <w:rPr>
          <w:ins w:id="122" w:author="Author"/>
          <w:rFonts w:ascii="Arial" w:hAnsi="Arial"/>
          <w:b/>
          <w:lang w:eastAsia="zh-CN"/>
        </w:rPr>
      </w:pPr>
      <w:ins w:id="123"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045B" w:rsidRPr="008C6BFA" w14:paraId="68F81175" w14:textId="77777777" w:rsidTr="000E523E">
        <w:trPr>
          <w:tblHeader/>
          <w:jc w:val="center"/>
          <w:ins w:id="124" w:author="Author"/>
        </w:trPr>
        <w:tc>
          <w:tcPr>
            <w:tcW w:w="1535" w:type="dxa"/>
            <w:vAlign w:val="center"/>
          </w:tcPr>
          <w:p w14:paraId="0D0A0FA4" w14:textId="77777777" w:rsidR="0083045B" w:rsidRPr="008C6BFA" w:rsidRDefault="0083045B" w:rsidP="000E523E">
            <w:pPr>
              <w:keepNext/>
              <w:keepLines/>
              <w:spacing w:after="0"/>
              <w:jc w:val="center"/>
              <w:rPr>
                <w:ins w:id="125" w:author="Author"/>
                <w:rFonts w:ascii="Arial" w:hAnsi="Arial" w:cs="Arial"/>
                <w:sz w:val="18"/>
                <w:lang w:val="x-none"/>
              </w:rPr>
            </w:pPr>
            <w:ins w:id="12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606BBB4" w14:textId="77777777" w:rsidR="0083045B" w:rsidRPr="008C6BFA" w:rsidRDefault="0083045B" w:rsidP="000E523E">
            <w:pPr>
              <w:keepNext/>
              <w:keepLines/>
              <w:spacing w:after="0"/>
              <w:jc w:val="center"/>
              <w:rPr>
                <w:ins w:id="127" w:author="Author"/>
                <w:rFonts w:ascii="Arial" w:hAnsi="Arial" w:cs="Arial"/>
                <w:sz w:val="18"/>
                <w:lang w:val="x-none"/>
              </w:rPr>
            </w:pPr>
            <w:ins w:id="128" w:author="Author">
              <w:r w:rsidRPr="008C6BFA">
                <w:rPr>
                  <w:rFonts w:ascii="Arial" w:hAnsi="Arial" w:cs="Arial"/>
                  <w:sz w:val="18"/>
                  <w:lang w:val="x-none"/>
                </w:rPr>
                <w:t>E-UTRA and NR Band</w:t>
              </w:r>
            </w:ins>
          </w:p>
        </w:tc>
        <w:tc>
          <w:tcPr>
            <w:tcW w:w="2340" w:type="dxa"/>
            <w:vAlign w:val="center"/>
          </w:tcPr>
          <w:p w14:paraId="5B5BB9E9" w14:textId="77777777" w:rsidR="0083045B" w:rsidRPr="008C6BFA" w:rsidRDefault="0083045B" w:rsidP="000E523E">
            <w:pPr>
              <w:keepNext/>
              <w:keepLines/>
              <w:spacing w:after="0"/>
              <w:jc w:val="center"/>
              <w:rPr>
                <w:ins w:id="129" w:author="Author"/>
                <w:rFonts w:ascii="Arial" w:hAnsi="Arial" w:cs="Arial"/>
                <w:sz w:val="18"/>
                <w:lang w:val="x-none"/>
              </w:rPr>
            </w:pPr>
            <w:ins w:id="130"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3045B" w:rsidRPr="008C6BFA" w14:paraId="6EB51702" w14:textId="77777777" w:rsidTr="000E523E">
        <w:trPr>
          <w:jc w:val="center"/>
          <w:ins w:id="131" w:author="Author"/>
        </w:trPr>
        <w:tc>
          <w:tcPr>
            <w:tcW w:w="1535" w:type="dxa"/>
            <w:vMerge w:val="restart"/>
            <w:vAlign w:val="center"/>
          </w:tcPr>
          <w:p w14:paraId="0FC2B256" w14:textId="14825E94" w:rsidR="0083045B" w:rsidRPr="00497F19" w:rsidRDefault="0083045B" w:rsidP="000E523E">
            <w:pPr>
              <w:pStyle w:val="TAC"/>
              <w:rPr>
                <w:ins w:id="132" w:author="Author"/>
                <w:rFonts w:cs="Arial"/>
                <w:szCs w:val="18"/>
                <w:lang w:val="en-AU" w:eastAsia="zh-TW"/>
              </w:rPr>
            </w:pPr>
            <w:ins w:id="133" w:author="Autho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r w:rsidR="00945F3D">
                <w:rPr>
                  <w:rFonts w:eastAsia="MS Mincho" w:cs="Arial"/>
                  <w:szCs w:val="18"/>
                  <w:lang w:val="en-US" w:eastAsia="ja-JP"/>
                </w:rPr>
                <w:br/>
              </w:r>
              <w:r w:rsidR="00945F3D" w:rsidRPr="00E87F69">
                <w:rPr>
                  <w:rFonts w:cs="Arial"/>
                  <w:noProof/>
                  <w:szCs w:val="18"/>
                  <w:lang w:eastAsia="zh-CN"/>
                </w:rPr>
                <w:t>DC_</w:t>
              </w:r>
              <w:r w:rsidR="00945F3D">
                <w:rPr>
                  <w:rFonts w:cs="Arial"/>
                  <w:noProof/>
                  <w:szCs w:val="18"/>
                  <w:lang w:eastAsia="zh-CN"/>
                </w:rPr>
                <w:t>2-</w:t>
              </w:r>
              <w:r w:rsidR="00945F3D" w:rsidRPr="00E87F69">
                <w:rPr>
                  <w:rFonts w:eastAsia="MS Mincho" w:cs="Arial"/>
                  <w:szCs w:val="18"/>
                  <w:lang w:val="en-US" w:eastAsia="ja-JP"/>
                </w:rPr>
                <w:t>2-</w:t>
              </w:r>
              <w:r w:rsidR="00945F3D">
                <w:rPr>
                  <w:rFonts w:eastAsia="MS Mincho" w:cs="Arial"/>
                  <w:szCs w:val="18"/>
                  <w:lang w:val="en-US" w:eastAsia="ja-JP"/>
                </w:rPr>
                <w:t>14-</w:t>
              </w:r>
              <w:r w:rsidR="00945F3D" w:rsidRPr="00E87F69">
                <w:rPr>
                  <w:rFonts w:eastAsia="MS Mincho" w:cs="Arial"/>
                  <w:szCs w:val="18"/>
                  <w:lang w:val="en-US" w:eastAsia="ja-JP"/>
                </w:rPr>
                <w:t>66_n66</w:t>
              </w:r>
            </w:ins>
          </w:p>
        </w:tc>
        <w:tc>
          <w:tcPr>
            <w:tcW w:w="2052" w:type="dxa"/>
            <w:vAlign w:val="center"/>
          </w:tcPr>
          <w:p w14:paraId="3B40583F" w14:textId="77777777" w:rsidR="0083045B" w:rsidRPr="008C6BFA" w:rsidRDefault="0083045B" w:rsidP="000E523E">
            <w:pPr>
              <w:keepNext/>
              <w:keepLines/>
              <w:spacing w:after="0"/>
              <w:jc w:val="center"/>
              <w:rPr>
                <w:ins w:id="134" w:author="Author"/>
                <w:rFonts w:ascii="Arial" w:hAnsi="Arial" w:cs="Arial"/>
                <w:sz w:val="18"/>
                <w:szCs w:val="18"/>
                <w:lang w:val="x-none"/>
              </w:rPr>
            </w:pPr>
            <w:ins w:id="135" w:author="Author">
              <w:r>
                <w:rPr>
                  <w:rFonts w:ascii="Arial" w:hAnsi="Arial" w:cs="Arial"/>
                  <w:sz w:val="18"/>
                  <w:szCs w:val="18"/>
                  <w:lang w:eastAsia="zh-CN"/>
                </w:rPr>
                <w:t>2</w:t>
              </w:r>
            </w:ins>
          </w:p>
        </w:tc>
        <w:tc>
          <w:tcPr>
            <w:tcW w:w="2340" w:type="dxa"/>
            <w:vAlign w:val="center"/>
          </w:tcPr>
          <w:p w14:paraId="2E863BE9" w14:textId="77777777" w:rsidR="0083045B" w:rsidRPr="00C61C06" w:rsidRDefault="0083045B" w:rsidP="000E523E">
            <w:pPr>
              <w:keepNext/>
              <w:keepLines/>
              <w:spacing w:after="0"/>
              <w:jc w:val="center"/>
              <w:rPr>
                <w:ins w:id="136" w:author="Author"/>
                <w:rFonts w:ascii="Arial" w:hAnsi="Arial" w:cs="Arial"/>
                <w:sz w:val="18"/>
                <w:szCs w:val="18"/>
                <w:lang w:val="x-none"/>
              </w:rPr>
            </w:pPr>
            <w:ins w:id="137" w:author="Author">
              <w:r>
                <w:rPr>
                  <w:rFonts w:ascii="Arial" w:hAnsi="Arial" w:cs="Arial"/>
                  <w:sz w:val="18"/>
                  <w:szCs w:val="18"/>
                  <w:lang w:val="sv-SE"/>
                </w:rPr>
                <w:t>0.3</w:t>
              </w:r>
            </w:ins>
          </w:p>
        </w:tc>
      </w:tr>
      <w:tr w:rsidR="0083045B" w:rsidRPr="008C6BFA" w14:paraId="3D475E7F" w14:textId="77777777" w:rsidTr="000E523E">
        <w:trPr>
          <w:jc w:val="center"/>
          <w:ins w:id="138" w:author="Author"/>
        </w:trPr>
        <w:tc>
          <w:tcPr>
            <w:tcW w:w="1535" w:type="dxa"/>
            <w:vMerge/>
            <w:vAlign w:val="center"/>
          </w:tcPr>
          <w:p w14:paraId="34409EDD" w14:textId="77777777" w:rsidR="0083045B" w:rsidRPr="008C6BFA" w:rsidRDefault="0083045B" w:rsidP="000E523E">
            <w:pPr>
              <w:keepNext/>
              <w:keepLines/>
              <w:spacing w:after="0"/>
              <w:jc w:val="center"/>
              <w:rPr>
                <w:ins w:id="139" w:author="Author"/>
                <w:rFonts w:ascii="Arial" w:hAnsi="Arial" w:cs="Arial"/>
                <w:sz w:val="18"/>
                <w:szCs w:val="18"/>
                <w:lang w:val="x-none"/>
              </w:rPr>
            </w:pPr>
          </w:p>
        </w:tc>
        <w:tc>
          <w:tcPr>
            <w:tcW w:w="2052" w:type="dxa"/>
            <w:vAlign w:val="center"/>
          </w:tcPr>
          <w:p w14:paraId="2E1B56EF" w14:textId="77777777" w:rsidR="0083045B" w:rsidRPr="008C6BFA" w:rsidRDefault="0083045B" w:rsidP="000E523E">
            <w:pPr>
              <w:keepNext/>
              <w:keepLines/>
              <w:spacing w:after="0"/>
              <w:jc w:val="center"/>
              <w:rPr>
                <w:ins w:id="140" w:author="Author"/>
                <w:rFonts w:ascii="Arial" w:eastAsia="Malgun Gothic" w:hAnsi="Arial" w:cs="Arial"/>
                <w:sz w:val="18"/>
                <w:szCs w:val="18"/>
                <w:lang w:val="sv-SE" w:eastAsia="ko-KR"/>
              </w:rPr>
            </w:pPr>
            <w:ins w:id="141" w:author="Author">
              <w:r>
                <w:rPr>
                  <w:rFonts w:ascii="Arial" w:hAnsi="Arial" w:cs="Arial"/>
                  <w:sz w:val="18"/>
                  <w:szCs w:val="18"/>
                  <w:lang w:eastAsia="zh-CN"/>
                </w:rPr>
                <w:t>14</w:t>
              </w:r>
            </w:ins>
          </w:p>
        </w:tc>
        <w:tc>
          <w:tcPr>
            <w:tcW w:w="2340" w:type="dxa"/>
            <w:vAlign w:val="center"/>
          </w:tcPr>
          <w:p w14:paraId="69E2CFB6" w14:textId="77777777" w:rsidR="0083045B" w:rsidRPr="008C6BFA" w:rsidRDefault="0083045B" w:rsidP="000E523E">
            <w:pPr>
              <w:keepNext/>
              <w:keepLines/>
              <w:spacing w:after="0"/>
              <w:jc w:val="center"/>
              <w:rPr>
                <w:ins w:id="142" w:author="Author"/>
                <w:rFonts w:ascii="Arial" w:hAnsi="Arial" w:cs="Arial"/>
                <w:sz w:val="18"/>
                <w:szCs w:val="18"/>
                <w:lang w:val="en-US" w:eastAsia="ja-JP"/>
              </w:rPr>
            </w:pPr>
            <w:ins w:id="143" w:author="Author">
              <w:r>
                <w:rPr>
                  <w:rFonts w:ascii="Arial" w:hAnsi="Arial" w:cs="Arial"/>
                  <w:sz w:val="18"/>
                  <w:szCs w:val="18"/>
                  <w:lang w:val="en-US" w:eastAsia="ja-JP"/>
                </w:rPr>
                <w:t>0</w:t>
              </w:r>
            </w:ins>
          </w:p>
        </w:tc>
      </w:tr>
      <w:tr w:rsidR="0083045B" w:rsidRPr="008C6BFA" w14:paraId="27D40A6A" w14:textId="77777777" w:rsidTr="000E523E">
        <w:trPr>
          <w:jc w:val="center"/>
          <w:ins w:id="144" w:author="Author"/>
        </w:trPr>
        <w:tc>
          <w:tcPr>
            <w:tcW w:w="1535" w:type="dxa"/>
            <w:vMerge/>
            <w:vAlign w:val="center"/>
          </w:tcPr>
          <w:p w14:paraId="7600FEC2" w14:textId="77777777" w:rsidR="0083045B" w:rsidRPr="00310828" w:rsidRDefault="0083045B" w:rsidP="000E523E">
            <w:pPr>
              <w:keepNext/>
              <w:keepLines/>
              <w:spacing w:after="0"/>
              <w:jc w:val="center"/>
              <w:rPr>
                <w:ins w:id="145" w:author="Author"/>
                <w:rFonts w:ascii="Arial" w:hAnsi="Arial" w:cs="Arial"/>
                <w:sz w:val="18"/>
                <w:szCs w:val="18"/>
                <w:lang w:val="x-none"/>
              </w:rPr>
            </w:pPr>
          </w:p>
        </w:tc>
        <w:tc>
          <w:tcPr>
            <w:tcW w:w="2052" w:type="dxa"/>
            <w:vAlign w:val="center"/>
          </w:tcPr>
          <w:p w14:paraId="1F3A4367" w14:textId="77777777" w:rsidR="0083045B" w:rsidRPr="008C6BFA" w:rsidRDefault="0083045B" w:rsidP="000E523E">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eastAsia="zh-CN"/>
                </w:rPr>
                <w:t>66</w:t>
              </w:r>
            </w:ins>
          </w:p>
        </w:tc>
        <w:tc>
          <w:tcPr>
            <w:tcW w:w="2340" w:type="dxa"/>
            <w:vAlign w:val="center"/>
          </w:tcPr>
          <w:p w14:paraId="193881B0" w14:textId="77777777" w:rsidR="0083045B" w:rsidRPr="00C61C06" w:rsidRDefault="0083045B" w:rsidP="000E523E">
            <w:pPr>
              <w:keepNext/>
              <w:keepLines/>
              <w:spacing w:after="0"/>
              <w:jc w:val="center"/>
              <w:rPr>
                <w:ins w:id="148" w:author="Author"/>
                <w:rFonts w:ascii="Arial" w:hAnsi="Arial" w:cs="Arial"/>
                <w:sz w:val="18"/>
                <w:szCs w:val="18"/>
                <w:lang w:val="x-none"/>
              </w:rPr>
            </w:pPr>
            <w:ins w:id="149" w:author="Author">
              <w:r>
                <w:rPr>
                  <w:rFonts w:ascii="Arial" w:hAnsi="Arial" w:cs="Arial"/>
                  <w:sz w:val="18"/>
                  <w:szCs w:val="18"/>
                  <w:lang w:val="sv-SE"/>
                </w:rPr>
                <w:t>0.3</w:t>
              </w:r>
            </w:ins>
          </w:p>
        </w:tc>
      </w:tr>
      <w:tr w:rsidR="0083045B" w:rsidRPr="008C6BFA" w14:paraId="185A285B" w14:textId="77777777" w:rsidTr="000E523E">
        <w:trPr>
          <w:jc w:val="center"/>
          <w:ins w:id="150" w:author="Author"/>
        </w:trPr>
        <w:tc>
          <w:tcPr>
            <w:tcW w:w="1535" w:type="dxa"/>
            <w:vMerge/>
            <w:vAlign w:val="center"/>
          </w:tcPr>
          <w:p w14:paraId="0CA0574F" w14:textId="77777777" w:rsidR="0083045B" w:rsidRPr="00310828" w:rsidRDefault="0083045B" w:rsidP="000E523E">
            <w:pPr>
              <w:keepNext/>
              <w:keepLines/>
              <w:spacing w:after="0"/>
              <w:jc w:val="center"/>
              <w:rPr>
                <w:ins w:id="151" w:author="Author"/>
                <w:rFonts w:ascii="Arial" w:hAnsi="Arial" w:cs="Arial"/>
                <w:sz w:val="18"/>
                <w:szCs w:val="18"/>
                <w:lang w:val="x-none"/>
              </w:rPr>
            </w:pPr>
          </w:p>
        </w:tc>
        <w:tc>
          <w:tcPr>
            <w:tcW w:w="2052" w:type="dxa"/>
            <w:vAlign w:val="center"/>
          </w:tcPr>
          <w:p w14:paraId="7E421A28" w14:textId="77777777" w:rsidR="0083045B" w:rsidRPr="008C6BFA" w:rsidRDefault="0083045B" w:rsidP="000E523E">
            <w:pPr>
              <w:keepNext/>
              <w:keepLines/>
              <w:spacing w:after="0"/>
              <w:jc w:val="center"/>
              <w:rPr>
                <w:ins w:id="152" w:author="Author"/>
                <w:rFonts w:ascii="Arial" w:hAnsi="Arial" w:cs="Arial"/>
                <w:sz w:val="18"/>
                <w:szCs w:val="18"/>
                <w:lang w:val="x-none"/>
              </w:rPr>
            </w:pPr>
            <w:ins w:id="153" w:author="Author">
              <w:r>
                <w:rPr>
                  <w:rFonts w:ascii="Arial" w:hAnsi="Arial" w:cs="Arial"/>
                  <w:sz w:val="18"/>
                  <w:szCs w:val="18"/>
                  <w:lang w:eastAsia="zh-CN"/>
                </w:rPr>
                <w:t>n66</w:t>
              </w:r>
            </w:ins>
          </w:p>
        </w:tc>
        <w:tc>
          <w:tcPr>
            <w:tcW w:w="2340" w:type="dxa"/>
            <w:vAlign w:val="center"/>
          </w:tcPr>
          <w:p w14:paraId="48F27408" w14:textId="77777777" w:rsidR="0083045B" w:rsidRPr="00C61C06" w:rsidRDefault="0083045B" w:rsidP="000E523E">
            <w:pPr>
              <w:keepNext/>
              <w:keepLines/>
              <w:spacing w:after="0"/>
              <w:jc w:val="center"/>
              <w:rPr>
                <w:ins w:id="154" w:author="Author"/>
                <w:rFonts w:ascii="Arial" w:hAnsi="Arial" w:cs="Arial"/>
                <w:sz w:val="18"/>
                <w:szCs w:val="18"/>
                <w:lang w:val="x-none"/>
              </w:rPr>
            </w:pPr>
            <w:ins w:id="155" w:author="Author">
              <w:r>
                <w:rPr>
                  <w:rFonts w:ascii="Arial" w:hAnsi="Arial" w:cs="Arial"/>
                  <w:sz w:val="18"/>
                  <w:szCs w:val="18"/>
                  <w:lang w:val="sv-SE"/>
                </w:rPr>
                <w:t>0.3</w:t>
              </w:r>
            </w:ins>
          </w:p>
        </w:tc>
      </w:tr>
    </w:tbl>
    <w:p w14:paraId="55CAEF8B" w14:textId="77777777" w:rsidR="0083045B" w:rsidRPr="008C6BFA" w:rsidRDefault="0083045B" w:rsidP="0083045B">
      <w:pPr>
        <w:keepNext/>
        <w:keepLines/>
        <w:spacing w:before="120"/>
        <w:ind w:left="1134" w:hanging="1134"/>
        <w:outlineLvl w:val="2"/>
        <w:rPr>
          <w:ins w:id="156" w:author="Author"/>
          <w:rFonts w:ascii="Arial" w:hAnsi="Arial" w:cs="Arial"/>
          <w:sz w:val="28"/>
          <w:szCs w:val="28"/>
          <w:lang w:val="en-US" w:eastAsia="zh-TW"/>
        </w:rPr>
      </w:pPr>
    </w:p>
    <w:p w14:paraId="65548215" w14:textId="77777777" w:rsidR="0083045B" w:rsidRPr="008C6BFA" w:rsidRDefault="0083045B" w:rsidP="0083045B">
      <w:pPr>
        <w:keepNext/>
        <w:keepLines/>
        <w:spacing w:before="120"/>
        <w:ind w:left="1134" w:hanging="1134"/>
        <w:outlineLvl w:val="2"/>
        <w:rPr>
          <w:ins w:id="157" w:author="Author"/>
          <w:rFonts w:ascii="Arial" w:hAnsi="Arial" w:cs="Arial"/>
          <w:sz w:val="28"/>
          <w:szCs w:val="28"/>
          <w:lang w:val="en-US" w:eastAsia="zh-TW"/>
        </w:rPr>
      </w:pPr>
      <w:ins w:id="158"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60F509E" w14:textId="77777777" w:rsidR="0083045B" w:rsidRPr="008C6BFA" w:rsidRDefault="0083045B" w:rsidP="0083045B">
      <w:pPr>
        <w:rPr>
          <w:ins w:id="159" w:author="Author"/>
          <w:lang w:eastAsia="zh-TW"/>
        </w:rPr>
      </w:pPr>
      <w:ins w:id="160" w:author="Author">
        <w:r w:rsidRPr="008C6BFA">
          <w:rPr>
            <w:lang w:eastAsia="zh-TW"/>
          </w:rPr>
          <w:t>No further MSD are needed to be specified</w:t>
        </w:r>
        <w:r>
          <w:rPr>
            <w:lang w:eastAsia="zh-TW"/>
          </w:rPr>
          <w:t>.</w:t>
        </w:r>
      </w:ins>
    </w:p>
    <w:bookmarkEnd w:id="15"/>
    <w:bookmarkEnd w:id="16"/>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11"/>
      <w:bookmarkEnd w:id="12"/>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1A601FA"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83045B" w:rsidRPr="0083045B">
        <w:rPr>
          <w:lang w:eastAsia="ja-JP"/>
        </w:rPr>
        <w:t>RP-200102</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1670F"/>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193E"/>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095C"/>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A28BC"/>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045B"/>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5F3D"/>
    <w:rsid w:val="00946900"/>
    <w:rsid w:val="00953C30"/>
    <w:rsid w:val="009627BD"/>
    <w:rsid w:val="00962C53"/>
    <w:rsid w:val="00965791"/>
    <w:rsid w:val="00974B51"/>
    <w:rsid w:val="0098048E"/>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31CC"/>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272C"/>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454129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6454A-9DF3-430D-9639-68E190712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234</Words>
  <Characters>1426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2020-05-15T15:08:00Z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